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FEA4ED2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3</w:t>
      </w:r>
      <w:r w:rsidR="00624DA5">
        <w:rPr>
          <w:b/>
          <w:noProof/>
          <w:sz w:val="24"/>
        </w:rPr>
        <w:t>138</w:t>
      </w:r>
    </w:p>
    <w:p w14:paraId="0E874A83" w14:textId="06B2982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16C6E8" w:rsidR="001E41F3" w:rsidRPr="00410371" w:rsidRDefault="004C7C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E3254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FBBBB7" w:rsidR="001E41F3" w:rsidRPr="00410371" w:rsidRDefault="00624DA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9201BD" w:rsidR="001E41F3" w:rsidRPr="00410371" w:rsidRDefault="00DB3E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99EF90" w:rsidR="001E41F3" w:rsidRPr="00410371" w:rsidRDefault="00CE44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3F8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013C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C0C46C" w:rsidR="001E41F3" w:rsidRDefault="00231E24">
            <w:pPr>
              <w:pStyle w:val="CRCoverPage"/>
              <w:spacing w:after="0"/>
              <w:ind w:left="100"/>
              <w:rPr>
                <w:noProof/>
              </w:rPr>
            </w:pPr>
            <w:r>
              <w:t>M</w:t>
            </w:r>
            <w:r w:rsidRPr="00B3056F">
              <w:t>onitored</w:t>
            </w:r>
            <w:r>
              <w:t xml:space="preserve"> </w:t>
            </w:r>
            <w:r w:rsidRPr="00B3056F">
              <w:t>Resource</w:t>
            </w:r>
            <w:r>
              <w:t xml:space="preserve"> 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E44C6B" w:rsidR="001E41F3" w:rsidRDefault="00074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C6DFC8" w:rsidR="001E41F3" w:rsidRDefault="002C4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19F8EE" w:rsidR="001E41F3" w:rsidRDefault="004C31B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151938">
              <w:t>-05-0</w:t>
            </w:r>
            <w:r w:rsidR="006D75CB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C1B2" w:rsidR="001E41F3" w:rsidRPr="009E0805" w:rsidRDefault="001121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E0805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F9700" w:rsidR="001E41F3" w:rsidRDefault="002C49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</w:t>
            </w:r>
            <w:r w:rsidR="00535631">
              <w:t>l-1</w:t>
            </w:r>
            <w:r w:rsidR="00AD6336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15FEB9" w14:textId="77777777" w:rsidR="009D7278" w:rsidRDefault="00C50D8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Per </w:t>
            </w:r>
            <w:r w:rsidR="00702236">
              <w:rPr>
                <w:noProof/>
              </w:rPr>
              <w:t>C4-</w:t>
            </w:r>
            <w:r>
              <w:rPr>
                <w:noProof/>
              </w:rPr>
              <w:t>211</w:t>
            </w:r>
            <w:r w:rsidR="00F7370C">
              <w:rPr>
                <w:noProof/>
              </w:rPr>
              <w:t>512</w:t>
            </w:r>
            <w:r w:rsidR="00357259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FF3C24">
              <w:rPr>
                <w:noProof/>
              </w:rPr>
              <w:t>the UDM should handle only the relative path</w:t>
            </w:r>
            <w:r w:rsidR="00FF3C24">
              <w:t xml:space="preserve"> part and ignore possible inconsistencies in the base URI part</w:t>
            </w:r>
            <w:r w:rsidR="009E5C46">
              <w:rPr>
                <w:noProof/>
              </w:rPr>
              <w:t>.</w:t>
            </w:r>
            <w:r w:rsidR="00357259">
              <w:rPr>
                <w:noProof/>
              </w:rPr>
              <w:t xml:space="preserve"> In the same way, the UDR should handle only the relative path</w:t>
            </w:r>
            <w:r w:rsidR="00357259">
              <w:t xml:space="preserve"> part and ignore possible inconsistencies in the base URI part</w:t>
            </w:r>
            <w:r w:rsidR="007163CF">
              <w:t>.</w:t>
            </w:r>
          </w:p>
          <w:p w14:paraId="4465EA2E" w14:textId="77777777" w:rsidR="00053B97" w:rsidRDefault="00053B97">
            <w:pPr>
              <w:pStyle w:val="CRCoverPage"/>
              <w:spacing w:after="0"/>
              <w:ind w:left="100"/>
            </w:pPr>
          </w:p>
          <w:p w14:paraId="708AA7DE" w14:textId="57022E45" w:rsidR="00053B97" w:rsidRDefault="00053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Enumeration </w:t>
            </w:r>
            <w:r w:rsidR="00DF1C7A">
              <w:rPr>
                <w:lang w:val="en-US"/>
              </w:rPr>
              <w:t xml:space="preserve">value </w:t>
            </w:r>
            <w:r w:rsidRPr="00D5200C">
              <w:rPr>
                <w:lang w:val="en-US"/>
              </w:rPr>
              <w:t>SMSF_NON3GPP</w:t>
            </w:r>
            <w:r>
              <w:rPr>
                <w:lang w:val="en-US"/>
              </w:rPr>
              <w:t xml:space="preserve"> is a typo.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CB8A55" w14:textId="77777777" w:rsidR="005F48DB" w:rsidRDefault="00DD7C33">
            <w:pPr>
              <w:pStyle w:val="CRCoverPage"/>
              <w:spacing w:after="0"/>
              <w:ind w:left="100"/>
            </w:pPr>
            <w:r>
              <w:rPr>
                <w:noProof/>
              </w:rPr>
              <w:t>Clarify that the UD</w:t>
            </w:r>
            <w:r w:rsidR="008A35F2">
              <w:rPr>
                <w:noProof/>
              </w:rPr>
              <w:t>R</w:t>
            </w:r>
            <w:r>
              <w:rPr>
                <w:noProof/>
              </w:rPr>
              <w:t xml:space="preserve"> should handle only the relative path</w:t>
            </w:r>
            <w:r>
              <w:t xml:space="preserve"> part and ignore possible inconsistencies in the base URI part</w:t>
            </w:r>
            <w:r w:rsidR="005F48DB">
              <w:t>.</w:t>
            </w:r>
          </w:p>
          <w:p w14:paraId="4C1F0268" w14:textId="77777777" w:rsidR="005F48DB" w:rsidRDefault="005F48DB">
            <w:pPr>
              <w:pStyle w:val="CRCoverPage"/>
              <w:spacing w:after="0"/>
              <w:ind w:left="100"/>
            </w:pPr>
          </w:p>
          <w:p w14:paraId="31C656EC" w14:textId="1F29E313" w:rsidR="00FF3B72" w:rsidRDefault="005F48D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</w:t>
            </w:r>
            <w:r w:rsidRPr="00D5200C">
              <w:rPr>
                <w:lang w:val="en-US"/>
              </w:rPr>
              <w:t>SMSF_NON3GPP</w:t>
            </w:r>
            <w:r>
              <w:t xml:space="preserve"> to </w:t>
            </w:r>
            <w:r w:rsidRPr="00D5200C">
              <w:rPr>
                <w:lang w:val="en-US"/>
              </w:rPr>
              <w:t>SMSF_NON</w:t>
            </w:r>
            <w:r>
              <w:rPr>
                <w:lang w:val="en-US"/>
              </w:rPr>
              <w:t>_</w:t>
            </w:r>
            <w:r w:rsidRPr="00D5200C">
              <w:rPr>
                <w:lang w:val="en-US"/>
              </w:rPr>
              <w:t>3GPP</w:t>
            </w:r>
            <w:r w:rsidR="00EA28D7">
              <w:rPr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9E3A2F" w:rsidR="001E41F3" w:rsidRDefault="008A3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E839F1">
              <w:rPr>
                <w:noProof/>
              </w:rPr>
              <w:t>ubs</w:t>
            </w:r>
            <w:r>
              <w:rPr>
                <w:noProof/>
              </w:rPr>
              <w:t>-</w:t>
            </w:r>
            <w:r w:rsidR="00CB457F">
              <w:rPr>
                <w:noProof/>
              </w:rPr>
              <w:t>to-notify</w:t>
            </w:r>
            <w:r w:rsidR="00E839F1">
              <w:rPr>
                <w:noProof/>
              </w:rPr>
              <w:t xml:space="preserve"> may be rejected.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0C5B94" w:rsidR="001E41F3" w:rsidRDefault="00171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</w:t>
            </w:r>
            <w:r w:rsidR="00BC2F1E">
              <w:rPr>
                <w:noProof/>
              </w:rPr>
              <w:t>5</w:t>
            </w:r>
            <w:r w:rsidR="00F07719">
              <w:rPr>
                <w:noProof/>
              </w:rPr>
              <w:t>, 5.4.3.6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A85242" w:rsidR="001E41F3" w:rsidRDefault="00AE4048" w:rsidP="00AE4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change to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31DAAA" w14:textId="77777777" w:rsidR="00AC05C1" w:rsidRPr="00533C32" w:rsidRDefault="00AC05C1" w:rsidP="00AC05C1">
      <w:pPr>
        <w:pStyle w:val="Heading4"/>
      </w:pPr>
      <w:bookmarkStart w:id="1" w:name="_Toc20127160"/>
      <w:bookmarkStart w:id="2" w:name="_Toc27589151"/>
      <w:bookmarkStart w:id="3" w:name="_Toc36459957"/>
      <w:bookmarkStart w:id="4" w:name="_Toc45029551"/>
      <w:bookmarkStart w:id="5" w:name="_Toc56520182"/>
      <w:bookmarkStart w:id="6" w:name="_Toc67689290"/>
      <w:r w:rsidRPr="00533C32">
        <w:t>5.4.2.</w:t>
      </w:r>
      <w:r w:rsidRPr="00533C32">
        <w:rPr>
          <w:lang w:eastAsia="zh-CN"/>
        </w:rPr>
        <w:t>5</w:t>
      </w:r>
      <w:r w:rsidRPr="00533C32">
        <w:tab/>
        <w:t xml:space="preserve">Type: </w:t>
      </w:r>
      <w:proofErr w:type="spellStart"/>
      <w:r w:rsidRPr="00533C32">
        <w:t>SubscriptionDataSubscriptions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0C9E7F02" w14:textId="77777777" w:rsidR="00AC05C1" w:rsidRPr="00533C32" w:rsidRDefault="00AC05C1" w:rsidP="00AC05C1">
      <w:pPr>
        <w:pStyle w:val="TH"/>
        <w:outlineLvl w:val="0"/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eastAsia="zh-CN"/>
        </w:rPr>
        <w:t>5</w:t>
      </w:r>
      <w:r w:rsidRPr="00533C32">
        <w:t xml:space="preserve">-1: </w:t>
      </w:r>
      <w:r w:rsidRPr="00533C32">
        <w:rPr>
          <w:noProof/>
        </w:rPr>
        <w:t xml:space="preserve">Definition of type </w:t>
      </w:r>
      <w:proofErr w:type="spellStart"/>
      <w:r w:rsidRPr="00533C32">
        <w:t>SubscriptionDataSubscriptions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C05C1" w:rsidRPr="00BC4D08" w14:paraId="39355698" w14:textId="77777777" w:rsidTr="00BF15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7B1BA3" w14:textId="77777777" w:rsidR="00AC05C1" w:rsidRPr="00D5200C" w:rsidRDefault="00AC05C1" w:rsidP="00BF155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E000A1" w14:textId="77777777" w:rsidR="00AC05C1" w:rsidRPr="00D5200C" w:rsidRDefault="00AC05C1" w:rsidP="00BF155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84CDBF" w14:textId="77777777" w:rsidR="00AC05C1" w:rsidRPr="00D5200C" w:rsidRDefault="00AC05C1" w:rsidP="00BF155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D5E723" w14:textId="77777777" w:rsidR="00AC05C1" w:rsidRPr="00D5200C" w:rsidRDefault="00AC05C1" w:rsidP="00BF155A">
            <w:pPr>
              <w:pStyle w:val="TAH"/>
              <w:jc w:val="left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10FFE2" w14:textId="77777777" w:rsidR="00AC05C1" w:rsidRPr="00D5200C" w:rsidRDefault="00AC05C1" w:rsidP="00BF155A">
            <w:pPr>
              <w:pStyle w:val="TAH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AC05C1" w:rsidRPr="00BC4D08" w14:paraId="046E30D3" w14:textId="77777777" w:rsidTr="00BF15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7E8B9" w14:textId="77777777" w:rsidR="00AC05C1" w:rsidRPr="00D5200C" w:rsidRDefault="00AC05C1" w:rsidP="00BF155A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callback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eference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7E370" w14:textId="77777777" w:rsidR="00AC05C1" w:rsidRPr="00D5200C" w:rsidRDefault="00AC05C1" w:rsidP="00BF155A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D1E8C" w14:textId="77777777" w:rsidR="00AC05C1" w:rsidRPr="00D5200C" w:rsidRDefault="00AC05C1" w:rsidP="00BF155A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9B90D" w14:textId="77777777" w:rsidR="00AC05C1" w:rsidRPr="00D5200C" w:rsidRDefault="00AC05C1" w:rsidP="00BF15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CF98C" w14:textId="77777777" w:rsidR="00AC05C1" w:rsidRPr="00D5200C" w:rsidRDefault="00AC05C1" w:rsidP="00BF155A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Identifies the UDM/NF pool or an individual UDM/NF which should be used by the UDR to send notification to UDM/NF.</w:t>
            </w:r>
          </w:p>
        </w:tc>
      </w:tr>
      <w:tr w:rsidR="00AC05C1" w:rsidRPr="00BC4D08" w14:paraId="7CA37152" w14:textId="77777777" w:rsidTr="00BF15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D4A3" w14:textId="77777777" w:rsidR="00AC05C1" w:rsidRPr="00D5200C" w:rsidRDefault="00AC05C1" w:rsidP="00BF155A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originalCallbackReference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13DB8" w14:textId="77777777" w:rsidR="00AC05C1" w:rsidRPr="00D5200C" w:rsidRDefault="00AC05C1" w:rsidP="00BF155A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980C6" w14:textId="77777777" w:rsidR="00AC05C1" w:rsidRPr="00D5200C" w:rsidRDefault="00AC05C1" w:rsidP="00BF155A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E3054" w14:textId="77777777" w:rsidR="00AC05C1" w:rsidRPr="00D5200C" w:rsidRDefault="00AC05C1" w:rsidP="00BF15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DEDC" w14:textId="77777777" w:rsidR="00AC05C1" w:rsidRPr="00D5200C" w:rsidRDefault="00AC05C1" w:rsidP="00BF155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URI provided by the NF service consumer to the UDM to receive notifications from the UDR.</w:t>
            </w:r>
          </w:p>
          <w:p w14:paraId="05925752" w14:textId="77777777" w:rsidR="00AC05C1" w:rsidRPr="00D5200C" w:rsidRDefault="00AC05C1" w:rsidP="00BF155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5A2C9D82" w14:textId="77777777" w:rsidR="00AC05C1" w:rsidRPr="00D5200C" w:rsidRDefault="00AC05C1" w:rsidP="00BF155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If "</w:t>
            </w:r>
            <w:proofErr w:type="spellStart"/>
            <w:r w:rsidRPr="00D5200C">
              <w:rPr>
                <w:rFonts w:cs="Arial"/>
                <w:szCs w:val="18"/>
                <w:lang w:val="en-US"/>
              </w:rPr>
              <w:t>sdmSubscription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>" is present, this attribute may be absent (and, if it is also present, it shall take the same value as the attribute "</w:t>
            </w:r>
            <w:proofErr w:type="spellStart"/>
            <w:r w:rsidRPr="00D5200C">
              <w:rPr>
                <w:rFonts w:cs="Arial"/>
                <w:szCs w:val="18"/>
                <w:lang w:val="en-US"/>
              </w:rPr>
              <w:t>callbackReference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>" of "</w:t>
            </w:r>
            <w:proofErr w:type="spellStart"/>
            <w:r w:rsidRPr="00D5200C">
              <w:rPr>
                <w:rFonts w:cs="Arial"/>
                <w:szCs w:val="18"/>
                <w:lang w:val="en-US"/>
              </w:rPr>
              <w:t>sdmSubscription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>").</w:t>
            </w:r>
          </w:p>
        </w:tc>
      </w:tr>
      <w:tr w:rsidR="00AC05C1" w:rsidRPr="00BC4D08" w14:paraId="157FC6F9" w14:textId="77777777" w:rsidTr="00BF15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F429D" w14:textId="77777777" w:rsidR="00AC05C1" w:rsidRPr="00D5200C" w:rsidRDefault="00AC05C1" w:rsidP="00BF155A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ueId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B4333" w14:textId="77777777" w:rsidR="00AC05C1" w:rsidRPr="00D5200C" w:rsidRDefault="00AC05C1" w:rsidP="00BF155A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VarUeId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BDEB" w14:textId="77777777" w:rsidR="00AC05C1" w:rsidRPr="00D5200C" w:rsidRDefault="00AC05C1" w:rsidP="00BF155A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914D" w14:textId="77777777" w:rsidR="00AC05C1" w:rsidRPr="00D5200C" w:rsidRDefault="00AC05C1" w:rsidP="00BF15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201E7" w14:textId="77777777" w:rsidR="00AC05C1" w:rsidRPr="00D5200C" w:rsidRDefault="00AC05C1" w:rsidP="00BF155A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User identity if subscription to notifications is related to a user.</w:t>
            </w:r>
          </w:p>
        </w:tc>
      </w:tr>
      <w:tr w:rsidR="00AC05C1" w:rsidRPr="00BC4D08" w14:paraId="0FD04C7A" w14:textId="77777777" w:rsidTr="00BF15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FFF1" w14:textId="77777777" w:rsidR="00AC05C1" w:rsidRPr="00D5200C" w:rsidRDefault="00AC05C1" w:rsidP="00BF155A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monitoredResourceUris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7B750" w14:textId="77777777" w:rsidR="00AC05C1" w:rsidRPr="00D5200C" w:rsidRDefault="00AC05C1" w:rsidP="00BF155A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array(Uri)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04E15" w14:textId="77777777" w:rsidR="00AC05C1" w:rsidRPr="00D5200C" w:rsidRDefault="00AC05C1" w:rsidP="00BF155A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4331" w14:textId="77777777" w:rsidR="00AC05C1" w:rsidRPr="00D5200C" w:rsidRDefault="00AC05C1" w:rsidP="00BF155A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4DD1" w14:textId="77777777" w:rsidR="00AC05C1" w:rsidRPr="00D5200C" w:rsidRDefault="00AC05C1" w:rsidP="00BF155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A set o</w:t>
            </w:r>
            <w:r w:rsidRPr="00D5200C">
              <w:rPr>
                <w:rFonts w:cs="Arial"/>
                <w:szCs w:val="18"/>
                <w:lang w:val="en-US" w:eastAsia="zh-CN"/>
              </w:rPr>
              <w:t>f</w:t>
            </w:r>
            <w:r w:rsidRPr="00D5200C">
              <w:rPr>
                <w:rFonts w:cs="Arial"/>
                <w:szCs w:val="18"/>
                <w:lang w:val="en-US"/>
              </w:rPr>
              <w:t xml:space="preserve"> URIs that identify the resources for which a modification of the representation triggers a notification.</w:t>
            </w:r>
          </w:p>
          <w:p w14:paraId="65A2A426" w14:textId="77777777" w:rsidR="00AC05C1" w:rsidRDefault="00AC05C1" w:rsidP="00BF155A">
            <w:pPr>
              <w:pStyle w:val="TAL"/>
              <w:rPr>
                <w:ins w:id="7" w:author="Tian, Lu" w:date="2021-05-06T21:25:00Z"/>
                <w:rFonts w:cs="Arial"/>
                <w:szCs w:val="18"/>
                <w:lang w:eastAsia="zh-CN"/>
              </w:rPr>
            </w:pPr>
            <w:r w:rsidRPr="00297367">
              <w:rPr>
                <w:rFonts w:cs="Arial" w:hint="eastAsia"/>
                <w:szCs w:val="18"/>
                <w:lang w:eastAsia="zh-CN"/>
              </w:rPr>
              <w:t>The URI shall take the form of either an absolute URI or an absolute-path reference as defined in IETF RFC 3986 [16].</w:t>
            </w:r>
          </w:p>
          <w:p w14:paraId="4C0C52C6" w14:textId="05CF1CD8" w:rsidR="00FD0A13" w:rsidRPr="00D5200C" w:rsidRDefault="00FD0A13" w:rsidP="00BF155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8" w:author="Tian, Lu" w:date="2021-05-06T21:25:00Z">
              <w:r>
                <w:rPr>
                  <w:rFonts w:cs="Arial"/>
                  <w:szCs w:val="18"/>
                  <w:lang w:eastAsia="zh-CN"/>
                </w:rPr>
                <w:t>See NOTE </w:t>
              </w:r>
              <w:r w:rsidR="006A3910">
                <w:rPr>
                  <w:rFonts w:cs="Arial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AC05C1" w:rsidRPr="00BC4D08" w14:paraId="09E0A838" w14:textId="77777777" w:rsidTr="00BF15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28FEE" w14:textId="77777777" w:rsidR="00AC05C1" w:rsidRPr="00D5200C" w:rsidRDefault="00AC05C1" w:rsidP="00BF155A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expiry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86C5C" w14:textId="77777777" w:rsidR="00AC05C1" w:rsidRPr="00D5200C" w:rsidRDefault="00AC05C1" w:rsidP="00BF155A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E987" w14:textId="77777777" w:rsidR="00AC05C1" w:rsidRPr="00D5200C" w:rsidRDefault="00AC05C1" w:rsidP="00BF155A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AD4C" w14:textId="77777777" w:rsidR="00AC05C1" w:rsidRPr="00D5200C" w:rsidRDefault="00AC05C1" w:rsidP="00BF155A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A80" w14:textId="77777777" w:rsidR="00AC05C1" w:rsidRPr="00D5200C" w:rsidRDefault="00AC05C1" w:rsidP="00BF155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This IE shall be included in a subscription response,</w:t>
            </w:r>
            <w:r w:rsidRPr="00D5200C">
              <w:rPr>
                <w:rFonts w:cs="Arial"/>
                <w:szCs w:val="18"/>
                <w:lang w:val="en-US"/>
              </w:rPr>
              <w:t xml:space="preserve"> if, based on operator policy and taking into account </w:t>
            </w:r>
            <w:r w:rsidRPr="00D5200C">
              <w:rPr>
                <w:lang w:val="en-US"/>
              </w:rPr>
              <w:t>the expiry time included in the request</w:t>
            </w:r>
            <w:r w:rsidRPr="00D5200C">
              <w:rPr>
                <w:rFonts w:cs="Arial"/>
                <w:szCs w:val="18"/>
                <w:lang w:val="en-US"/>
              </w:rPr>
              <w:t xml:space="preserve">, the </w:t>
            </w:r>
            <w:r w:rsidRPr="00D5200C">
              <w:rPr>
                <w:rFonts w:cs="Arial"/>
                <w:szCs w:val="18"/>
                <w:lang w:val="en-US" w:eastAsia="zh-CN"/>
              </w:rPr>
              <w:t>UDR</w:t>
            </w:r>
            <w:r w:rsidRPr="00D5200C">
              <w:rPr>
                <w:rFonts w:cs="Arial"/>
                <w:szCs w:val="18"/>
                <w:lang w:val="en-US"/>
              </w:rPr>
              <w:t xml:space="preserve"> needs to include an expiry time</w:t>
            </w:r>
            <w:r w:rsidRPr="00D5200C">
              <w:rPr>
                <w:rFonts w:cs="Arial"/>
                <w:szCs w:val="18"/>
                <w:lang w:val="en-US" w:eastAsia="zh-CN"/>
              </w:rPr>
              <w:t>.</w:t>
            </w:r>
          </w:p>
          <w:p w14:paraId="3DC2DBB0" w14:textId="77777777" w:rsidR="00AC05C1" w:rsidRPr="00D5200C" w:rsidRDefault="00AC05C1" w:rsidP="00BF155A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This IE may be included in a subscription request. When present, this IE shall represent the time</w:t>
            </w:r>
            <w:r w:rsidRPr="00D5200C">
              <w:rPr>
                <w:lang w:val="en-US" w:eastAsia="zh-CN"/>
              </w:rPr>
              <w:t xml:space="preserve"> after which the subscription becomes invalid.</w:t>
            </w:r>
          </w:p>
          <w:p w14:paraId="7772CAF2" w14:textId="77777777" w:rsidR="00AC05C1" w:rsidRPr="00D5200C" w:rsidRDefault="00AC05C1" w:rsidP="00BF155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The absence of this attribute in the subscription response means </w:t>
            </w:r>
            <w:r w:rsidRPr="00D5200C">
              <w:rPr>
                <w:lang w:val="en-US"/>
              </w:rPr>
              <w:t>the subscription to be valid without an expiry time</w:t>
            </w:r>
            <w:r w:rsidRPr="00D5200C">
              <w:rPr>
                <w:lang w:val="en-US" w:eastAsia="zh-CN"/>
              </w:rPr>
              <w:t>.</w:t>
            </w:r>
          </w:p>
        </w:tc>
      </w:tr>
      <w:tr w:rsidR="00AC05C1" w:rsidRPr="00BC4D08" w14:paraId="1DFCE87C" w14:textId="77777777" w:rsidTr="00BF15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21B07" w14:textId="77777777" w:rsidR="00AC05C1" w:rsidRPr="00D5200C" w:rsidRDefault="00AC05C1" w:rsidP="00BF155A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sdmSubscription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3953E" w14:textId="77777777" w:rsidR="00AC05C1" w:rsidRPr="00D5200C" w:rsidRDefault="00AC05C1" w:rsidP="00BF155A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SdmSubscription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19C2" w14:textId="77777777" w:rsidR="00AC05C1" w:rsidRPr="00D5200C" w:rsidRDefault="00AC05C1" w:rsidP="00BF155A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DDB9" w14:textId="77777777" w:rsidR="00AC05C1" w:rsidRPr="00D5200C" w:rsidRDefault="00AC05C1" w:rsidP="00BF155A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EF86" w14:textId="77777777" w:rsidR="00AC05C1" w:rsidRPr="00D5200C" w:rsidRDefault="00AC05C1" w:rsidP="00BF155A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Data related to the subscription to changes on SDM data, created by the NF Service Consumer of the UDM (see</w:t>
            </w:r>
            <w:del w:id="9" w:author="Anders Askerup" w:date="2021-05-10T19:38:00Z">
              <w:r w:rsidRPr="00D5200C" w:rsidDel="00033E4F">
                <w:rPr>
                  <w:rFonts w:cs="Arial"/>
                  <w:szCs w:val="18"/>
                  <w:lang w:val="en-US"/>
                </w:rPr>
                <w:delText xml:space="preserve"> </w:delText>
              </w:r>
            </w:del>
            <w:r w:rsidRPr="00D5200C">
              <w:rPr>
                <w:rFonts w:cs="Arial"/>
                <w:szCs w:val="18"/>
                <w:lang w:val="en-US"/>
              </w:rPr>
              <w:t xml:space="preserve"> 3GPP TS 29.503 [6], clause </w:t>
            </w:r>
            <w:r w:rsidRPr="00D5200C">
              <w:rPr>
                <w:lang w:val="en-US"/>
              </w:rPr>
              <w:t>6.1.6.2.3</w:t>
            </w:r>
            <w:r w:rsidRPr="00D5200C">
              <w:rPr>
                <w:rFonts w:cs="Arial"/>
                <w:szCs w:val="18"/>
                <w:lang w:val="en-US"/>
              </w:rPr>
              <w:t>).</w:t>
            </w:r>
          </w:p>
        </w:tc>
      </w:tr>
      <w:tr w:rsidR="00AC05C1" w:rsidRPr="00BC4D08" w14:paraId="3DE8FC3B" w14:textId="77777777" w:rsidTr="00BF15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99D1" w14:textId="77777777" w:rsidR="00AC05C1" w:rsidRPr="00D5200C" w:rsidRDefault="00AC05C1" w:rsidP="00BF155A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subscriptionId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CA650" w14:textId="77777777" w:rsidR="00AC05C1" w:rsidRPr="00D5200C" w:rsidRDefault="00AC05C1" w:rsidP="00BF155A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3E87" w14:textId="77777777" w:rsidR="00AC05C1" w:rsidRPr="00D5200C" w:rsidRDefault="00AC05C1" w:rsidP="00BF155A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C9770" w14:textId="77777777" w:rsidR="00AC05C1" w:rsidRPr="00D5200C" w:rsidRDefault="00AC05C1" w:rsidP="00BF155A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67B9" w14:textId="77777777" w:rsidR="00AC05C1" w:rsidRPr="00533C32" w:rsidRDefault="00AC05C1" w:rsidP="00BF155A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 xml:space="preserve">This attribute shall be present if the </w:t>
            </w: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 xml:space="preserve"> is sent in a GET response message or in a Notification. It identifies the individual </w:t>
            </w: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 xml:space="preserve"> stored in the UDR and may be used by the UDM to e.g. delete or update a </w:t>
            </w: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>.</w:t>
            </w:r>
          </w:p>
          <w:p w14:paraId="35A9FB59" w14:textId="77777777" w:rsidR="00AC05C1" w:rsidRPr="00D5200C" w:rsidRDefault="00AC05C1" w:rsidP="00BF155A">
            <w:pPr>
              <w:pStyle w:val="TAL"/>
              <w:rPr>
                <w:lang w:val="en-US"/>
              </w:rPr>
            </w:pPr>
          </w:p>
          <w:p w14:paraId="551C68B0" w14:textId="77777777" w:rsidR="00AC05C1" w:rsidRPr="00D5200C" w:rsidRDefault="00AC05C1" w:rsidP="00BF155A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Read Only: true</w:t>
            </w:r>
          </w:p>
        </w:tc>
      </w:tr>
      <w:tr w:rsidR="00AC05C1" w:rsidRPr="00BC4D08" w14:paraId="756C391E" w14:textId="77777777" w:rsidTr="00BF15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4A89" w14:textId="77777777" w:rsidR="00AC05C1" w:rsidRPr="00D5200C" w:rsidRDefault="00AC05C1" w:rsidP="00BF155A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54136" w14:textId="77777777" w:rsidR="00AC05C1" w:rsidRPr="00D5200C" w:rsidRDefault="00AC05C1" w:rsidP="00BF155A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38D7B" w14:textId="77777777" w:rsidR="00AC05C1" w:rsidRPr="00D5200C" w:rsidRDefault="00AC05C1" w:rsidP="00BF155A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791DB" w14:textId="77777777" w:rsidR="00AC05C1" w:rsidRPr="00D5200C" w:rsidRDefault="00AC05C1" w:rsidP="00BF155A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673C" w14:textId="77777777" w:rsidR="00AC05C1" w:rsidRPr="00D5200C" w:rsidRDefault="00AC05C1" w:rsidP="00BF155A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Used to negotiate the applicability of optional features</w:t>
            </w:r>
          </w:p>
        </w:tc>
      </w:tr>
      <w:tr w:rsidR="001336BE" w:rsidRPr="00BC4D08" w14:paraId="10243F34" w14:textId="77777777" w:rsidTr="00CC7CE0">
        <w:trPr>
          <w:jc w:val="center"/>
          <w:ins w:id="10" w:author="Tian, Lu" w:date="2021-05-06T21:27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D514" w14:textId="67B021BC" w:rsidR="001336BE" w:rsidRPr="00D5200C" w:rsidRDefault="00975485" w:rsidP="00931FEC">
            <w:pPr>
              <w:pStyle w:val="TAN"/>
              <w:rPr>
                <w:ins w:id="11" w:author="Tian, Lu" w:date="2021-05-06T21:27:00Z"/>
                <w:rFonts w:cs="Arial"/>
                <w:szCs w:val="18"/>
                <w:lang w:val="en-US"/>
              </w:rPr>
            </w:pPr>
            <w:ins w:id="12" w:author="Tian, Lu" w:date="2021-05-06T21:28:00Z">
              <w:r w:rsidRPr="00931FEC">
                <w:t>N</w:t>
              </w:r>
              <w:r>
                <w:rPr>
                  <w:rFonts w:cs="Arial"/>
                  <w:szCs w:val="18"/>
                  <w:lang w:val="en-US"/>
                </w:rPr>
                <w:t>OTE</w:t>
              </w:r>
            </w:ins>
            <w:ins w:id="13" w:author="Anders Askerup" w:date="2021-05-10T16:57:00Z">
              <w:r w:rsidR="00DE67B4">
                <w:rPr>
                  <w:rFonts w:cs="Arial"/>
                  <w:szCs w:val="18"/>
                  <w:lang w:val="en-US"/>
                </w:rPr>
                <w:t> </w:t>
              </w:r>
            </w:ins>
            <w:ins w:id="14" w:author="Tian, Lu" w:date="2021-05-06T21:28:00Z">
              <w:r>
                <w:rPr>
                  <w:rFonts w:cs="Arial"/>
                  <w:szCs w:val="18"/>
                  <w:lang w:val="en-US"/>
                </w:rPr>
                <w:t>1:</w:t>
              </w:r>
            </w:ins>
            <w:ins w:id="15" w:author="Anders Askerup" w:date="2021-05-10T16:58:00Z">
              <w:r w:rsidR="00DE67B4">
                <w:t xml:space="preserve"> </w:t>
              </w:r>
              <w:r w:rsidR="00DE67B4">
                <w:tab/>
              </w:r>
            </w:ins>
            <w:ins w:id="16" w:author="Tian, Lu" w:date="2021-05-06T21:29:00Z">
              <w:r w:rsidR="002A5DF5">
                <w:t>The UD</w:t>
              </w:r>
            </w:ins>
            <w:ins w:id="17" w:author="Tian, Lu" w:date="2021-05-06T22:08:00Z">
              <w:r w:rsidR="0041134C">
                <w:t>R</w:t>
              </w:r>
            </w:ins>
            <w:ins w:id="18" w:author="Tian, Lu" w:date="2021-05-06T21:29:00Z">
              <w:r w:rsidR="002A5DF5">
                <w:t xml:space="preserve"> should handle only the relative-path </w:t>
              </w:r>
              <w:proofErr w:type="spellStart"/>
              <w:r w:rsidR="002A5DF5">
                <w:t>part</w:t>
              </w:r>
              <w:proofErr w:type="spellEnd"/>
              <w:r w:rsidR="002A5DF5">
                <w:t xml:space="preserve"> </w:t>
              </w:r>
              <w:r w:rsidR="002A5DF5" w:rsidRPr="00BF155A">
                <w:t>(</w:t>
              </w:r>
              <w:proofErr w:type="spellStart"/>
              <w:r w:rsidR="002A5DF5" w:rsidRPr="00BF155A">
                <w:t>apiSpecificResourceUriPart</w:t>
              </w:r>
              <w:proofErr w:type="spellEnd"/>
              <w:r w:rsidR="002A5DF5" w:rsidRPr="00BF155A">
                <w:t>, see 3GPP TS 29.501 [</w:t>
              </w:r>
              <w:r w:rsidR="002A5DF5">
                <w:t>7</w:t>
              </w:r>
              <w:r w:rsidR="002A5DF5" w:rsidRPr="00BF155A">
                <w:t>] clause 4.4.1)</w:t>
              </w:r>
              <w:r w:rsidR="002A5DF5">
                <w:t xml:space="preserve"> and </w:t>
              </w:r>
              <w:proofErr w:type="spellStart"/>
              <w:r w:rsidR="002A5DF5">
                <w:t>ignore</w:t>
              </w:r>
              <w:del w:id="19" w:author="Anders Askerup" w:date="2021-05-10T19:30:00Z">
                <w:r w:rsidR="002A5DF5" w:rsidDel="002C49F8">
                  <w:delText xml:space="preserve"> </w:delText>
                </w:r>
              </w:del>
              <w:r w:rsidR="002A5DF5">
                <w:t>possible</w:t>
              </w:r>
              <w:proofErr w:type="spellEnd"/>
              <w:r w:rsidR="002A5DF5">
                <w:t xml:space="preserve"> inconsistencies in the base URI part.</w:t>
              </w:r>
            </w:ins>
          </w:p>
        </w:tc>
      </w:tr>
    </w:tbl>
    <w:p w14:paraId="53D8294F" w14:textId="0D3172F8" w:rsidR="00AC05C1" w:rsidRDefault="00AC05C1" w:rsidP="00AC05C1">
      <w:pPr>
        <w:rPr>
          <w:lang w:val="en-US" w:eastAsia="zh-CN"/>
        </w:rPr>
      </w:pPr>
    </w:p>
    <w:p w14:paraId="3D145090" w14:textId="77777777" w:rsidR="00BC6ABF" w:rsidRPr="00533C32" w:rsidRDefault="00BC6ABF" w:rsidP="00AC05C1">
      <w:pPr>
        <w:rPr>
          <w:lang w:val="en-US" w:eastAsia="zh-CN"/>
        </w:rPr>
      </w:pPr>
    </w:p>
    <w:p w14:paraId="3EDBB166" w14:textId="274FCDA8" w:rsidR="00BC6ABF" w:rsidRPr="006B5418" w:rsidRDefault="00BC6ABF" w:rsidP="00BC6A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bookmarkStart w:id="20" w:name="_GoBack"/>
      <w:bookmarkEnd w:id="2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94395E3" w14:textId="77777777" w:rsidR="00BC6ABF" w:rsidRPr="00533C32" w:rsidRDefault="00BC6ABF" w:rsidP="00BC6ABF">
      <w:pPr>
        <w:pStyle w:val="Heading4"/>
      </w:pPr>
      <w:bookmarkStart w:id="21" w:name="_Toc20127188"/>
      <w:bookmarkStart w:id="22" w:name="_Toc27589179"/>
      <w:bookmarkStart w:id="23" w:name="_Toc36459985"/>
      <w:bookmarkStart w:id="24" w:name="_Toc45029581"/>
      <w:bookmarkStart w:id="25" w:name="_Toc56520212"/>
      <w:bookmarkStart w:id="26" w:name="_Toc67689322"/>
      <w:r w:rsidRPr="00533C32">
        <w:lastRenderedPageBreak/>
        <w:t>5.4.3.</w:t>
      </w:r>
      <w:r w:rsidRPr="00533C32">
        <w:rPr>
          <w:lang w:eastAsia="zh-CN"/>
        </w:rPr>
        <w:t>6</w:t>
      </w:r>
      <w:r w:rsidRPr="00533C32">
        <w:tab/>
        <w:t xml:space="preserve">Enumeration: </w:t>
      </w:r>
      <w:proofErr w:type="spellStart"/>
      <w:r w:rsidRPr="00533C32">
        <w:t>ContextDataSetName</w:t>
      </w:r>
      <w:bookmarkEnd w:id="21"/>
      <w:bookmarkEnd w:id="22"/>
      <w:bookmarkEnd w:id="23"/>
      <w:bookmarkEnd w:id="24"/>
      <w:bookmarkEnd w:id="25"/>
      <w:bookmarkEnd w:id="26"/>
      <w:proofErr w:type="spellEnd"/>
    </w:p>
    <w:p w14:paraId="00D9E250" w14:textId="77777777" w:rsidR="00BC6ABF" w:rsidRPr="00533C32" w:rsidRDefault="00BC6ABF" w:rsidP="00BC6ABF">
      <w:pPr>
        <w:pStyle w:val="TH"/>
        <w:outlineLvl w:val="0"/>
      </w:pPr>
      <w:r w:rsidRPr="00533C32">
        <w:t>Table 5.4.3.</w:t>
      </w:r>
      <w:r w:rsidRPr="00533C32">
        <w:rPr>
          <w:lang w:eastAsia="zh-CN"/>
        </w:rPr>
        <w:t>6</w:t>
      </w:r>
      <w:r w:rsidRPr="00533C32">
        <w:t xml:space="preserve">-1: Enumeration </w:t>
      </w:r>
      <w:proofErr w:type="spellStart"/>
      <w:r w:rsidRPr="00533C32">
        <w:t>ContextDataSetName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BC6ABF" w:rsidRPr="00BC4D08" w14:paraId="42D0F51E" w14:textId="77777777" w:rsidTr="00BF15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BB70F" w14:textId="77777777" w:rsidR="00BC6ABF" w:rsidRPr="00D5200C" w:rsidRDefault="00BC6ABF" w:rsidP="00BF155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A836E" w14:textId="77777777" w:rsidR="00BC6ABF" w:rsidRPr="00D5200C" w:rsidRDefault="00BC6ABF" w:rsidP="00BF155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BC6ABF" w:rsidRPr="00BC4D08" w14:paraId="144FCA1D" w14:textId="77777777" w:rsidTr="00BF15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857CA" w14:textId="77777777" w:rsidR="00BC6ABF" w:rsidRPr="00D5200C" w:rsidRDefault="00BC6ABF" w:rsidP="00BF15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"AMF_3GPP"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CBCB3" w14:textId="77777777" w:rsidR="00BC6ABF" w:rsidRPr="00D5200C" w:rsidRDefault="00BC6ABF" w:rsidP="00BF15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 3GPP Access Registration</w:t>
            </w:r>
          </w:p>
        </w:tc>
      </w:tr>
      <w:tr w:rsidR="00BC6ABF" w:rsidRPr="00BC4D08" w14:paraId="33210969" w14:textId="77777777" w:rsidTr="00BF15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97F05" w14:textId="77777777" w:rsidR="00BC6ABF" w:rsidRPr="00D5200C" w:rsidRDefault="00BC6ABF" w:rsidP="00BF15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"AMF_NON_3GPP"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ABD69" w14:textId="77777777" w:rsidR="00BC6ABF" w:rsidRPr="00D5200C" w:rsidRDefault="00BC6ABF" w:rsidP="00BF15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 Non 3GPP Access Registration</w:t>
            </w:r>
          </w:p>
        </w:tc>
      </w:tr>
      <w:tr w:rsidR="00BC6ABF" w:rsidRPr="00BC4D08" w14:paraId="5298558B" w14:textId="77777777" w:rsidTr="00BF15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2D7B1" w14:textId="77777777" w:rsidR="00BC6ABF" w:rsidRPr="00D5200C" w:rsidRDefault="00BC6ABF" w:rsidP="00BF15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"SDM SUBSCRIPTIONS"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94CE8" w14:textId="77777777" w:rsidR="00BC6ABF" w:rsidRPr="00D5200C" w:rsidRDefault="00BC6ABF" w:rsidP="00BF15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SDM Subscriptions</w:t>
            </w:r>
          </w:p>
        </w:tc>
      </w:tr>
      <w:tr w:rsidR="00BC6ABF" w:rsidRPr="00BC4D08" w14:paraId="617CAA4F" w14:textId="77777777" w:rsidTr="00BF15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699AD" w14:textId="77777777" w:rsidR="00BC6ABF" w:rsidRPr="00D5200C" w:rsidRDefault="00BC6ABF" w:rsidP="00BF15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"EE_SUBSCRIPTIONS"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25611" w14:textId="77777777" w:rsidR="00BC6ABF" w:rsidRPr="00D5200C" w:rsidRDefault="00BC6ABF" w:rsidP="00BF15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EE Subscriptions</w:t>
            </w:r>
          </w:p>
        </w:tc>
      </w:tr>
      <w:tr w:rsidR="00BC6ABF" w:rsidRPr="00BC4D08" w14:paraId="1215E0B7" w14:textId="77777777" w:rsidTr="00BF15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E7444" w14:textId="77777777" w:rsidR="00BC6ABF" w:rsidRPr="00D5200C" w:rsidRDefault="00BC6ABF" w:rsidP="00BF15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"SMSF_3GPP"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F06D5" w14:textId="77777777" w:rsidR="00BC6ABF" w:rsidRPr="00D5200C" w:rsidRDefault="00BC6ABF" w:rsidP="00BF15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 3GPP Access Registration</w:t>
            </w:r>
          </w:p>
        </w:tc>
      </w:tr>
      <w:tr w:rsidR="00BC6ABF" w:rsidRPr="00BC4D08" w14:paraId="3F2559C3" w14:textId="77777777" w:rsidTr="00BF15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A7CF5" w14:textId="5588B80A" w:rsidR="00BC6ABF" w:rsidRPr="00D5200C" w:rsidRDefault="00BC6ABF" w:rsidP="00BF15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"SMSF_NON</w:t>
            </w:r>
            <w:ins w:id="27" w:author="Tian, Lu" w:date="2021-05-06T22:14:00Z">
              <w:r>
                <w:rPr>
                  <w:lang w:val="en-US"/>
                </w:rPr>
                <w:t>_</w:t>
              </w:r>
            </w:ins>
            <w:r w:rsidRPr="00D5200C">
              <w:rPr>
                <w:lang w:val="en-US"/>
              </w:rPr>
              <w:t>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8B0D9" w14:textId="77777777" w:rsidR="00BC6ABF" w:rsidRPr="00D5200C" w:rsidRDefault="00BC6ABF" w:rsidP="00BF15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 Non 3GPP Access Registration</w:t>
            </w:r>
          </w:p>
        </w:tc>
      </w:tr>
      <w:tr w:rsidR="00BC6ABF" w:rsidRPr="00BC4D08" w14:paraId="074082F9" w14:textId="77777777" w:rsidTr="00BF15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15B05" w14:textId="77777777" w:rsidR="00BC6ABF" w:rsidRPr="00D5200C" w:rsidRDefault="00BC6ABF" w:rsidP="00BF15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"SUBS_TO_NOTIFY"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D85BD" w14:textId="77777777" w:rsidR="00BC6ABF" w:rsidRPr="00D5200C" w:rsidRDefault="00BC6ABF" w:rsidP="00BF15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UDR Subscriptions</w:t>
            </w:r>
          </w:p>
        </w:tc>
      </w:tr>
      <w:tr w:rsidR="00BC6ABF" w:rsidRPr="00BC4D08" w14:paraId="3DBE8DE7" w14:textId="77777777" w:rsidTr="00BF15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D3FBB" w14:textId="77777777" w:rsidR="00BC6ABF" w:rsidRPr="00D5200C" w:rsidRDefault="00BC6ABF" w:rsidP="00BF15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"SMF_REG"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2C865" w14:textId="77777777" w:rsidR="00BC6ABF" w:rsidRPr="00D5200C" w:rsidRDefault="00BC6ABF" w:rsidP="00BF155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 Registrations</w:t>
            </w:r>
          </w:p>
        </w:tc>
      </w:tr>
      <w:tr w:rsidR="00BC6ABF" w:rsidRPr="00BC4D08" w14:paraId="13821506" w14:textId="77777777" w:rsidTr="00BF15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6AE22" w14:textId="77777777" w:rsidR="00BC6ABF" w:rsidRPr="00D5200C" w:rsidRDefault="00BC6ABF" w:rsidP="00BF155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"IP_SM_GW"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338AC" w14:textId="77777777" w:rsidR="00BC6ABF" w:rsidRPr="00D5200C" w:rsidRDefault="00BC6ABF" w:rsidP="00BF155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IP-SM-GW Registration</w:t>
            </w:r>
          </w:p>
        </w:tc>
      </w:tr>
    </w:tbl>
    <w:p w14:paraId="29770B3F" w14:textId="77777777" w:rsidR="004A52AE" w:rsidRPr="006B5418" w:rsidRDefault="004A52AE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5A73BE" w14:textId="77777777" w:rsidR="00FB5878" w:rsidRDefault="00FB5878">
      <w:r>
        <w:separator/>
      </w:r>
    </w:p>
  </w:endnote>
  <w:endnote w:type="continuationSeparator" w:id="0">
    <w:p w14:paraId="35242A81" w14:textId="77777777" w:rsidR="00FB5878" w:rsidRDefault="00FB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46CDF2" w14:textId="77777777" w:rsidR="00FB5878" w:rsidRDefault="00FB5878">
      <w:r>
        <w:separator/>
      </w:r>
    </w:p>
  </w:footnote>
  <w:footnote w:type="continuationSeparator" w:id="0">
    <w:p w14:paraId="0A283CD3" w14:textId="77777777" w:rsidR="00FB5878" w:rsidRDefault="00FB58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FB587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FB587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Lu">
    <w15:presenceInfo w15:providerId="AD" w15:userId="S::lu.tian@hpe.com::90807f6a-3ee5-4153-a174-52e0467df78e"/>
  </w15:person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F8B"/>
    <w:rsid w:val="00022E4A"/>
    <w:rsid w:val="00033E4F"/>
    <w:rsid w:val="0004418E"/>
    <w:rsid w:val="00053B97"/>
    <w:rsid w:val="000628F9"/>
    <w:rsid w:val="0007374F"/>
    <w:rsid w:val="00074584"/>
    <w:rsid w:val="00082A91"/>
    <w:rsid w:val="000A5D4F"/>
    <w:rsid w:val="000A6394"/>
    <w:rsid w:val="000B7FED"/>
    <w:rsid w:val="000C038A"/>
    <w:rsid w:val="000C1E38"/>
    <w:rsid w:val="000C6598"/>
    <w:rsid w:val="000D44B3"/>
    <w:rsid w:val="00112114"/>
    <w:rsid w:val="00115048"/>
    <w:rsid w:val="00120B07"/>
    <w:rsid w:val="001336BE"/>
    <w:rsid w:val="00145D43"/>
    <w:rsid w:val="00151938"/>
    <w:rsid w:val="001543EE"/>
    <w:rsid w:val="00171AB6"/>
    <w:rsid w:val="001803F9"/>
    <w:rsid w:val="00192C46"/>
    <w:rsid w:val="001A08B3"/>
    <w:rsid w:val="001A7B60"/>
    <w:rsid w:val="001B52F0"/>
    <w:rsid w:val="001B7A65"/>
    <w:rsid w:val="001B7A74"/>
    <w:rsid w:val="001D6961"/>
    <w:rsid w:val="001E41F3"/>
    <w:rsid w:val="001F661D"/>
    <w:rsid w:val="001F7C75"/>
    <w:rsid w:val="00200E6C"/>
    <w:rsid w:val="002022E4"/>
    <w:rsid w:val="00220632"/>
    <w:rsid w:val="00226E23"/>
    <w:rsid w:val="00231E24"/>
    <w:rsid w:val="00245160"/>
    <w:rsid w:val="0026004D"/>
    <w:rsid w:val="002640DD"/>
    <w:rsid w:val="00264902"/>
    <w:rsid w:val="002663C5"/>
    <w:rsid w:val="00275D12"/>
    <w:rsid w:val="00284FEB"/>
    <w:rsid w:val="002860C4"/>
    <w:rsid w:val="002969FA"/>
    <w:rsid w:val="002A3FA5"/>
    <w:rsid w:val="002A4159"/>
    <w:rsid w:val="002A42D7"/>
    <w:rsid w:val="002A5DF5"/>
    <w:rsid w:val="002B5741"/>
    <w:rsid w:val="002C49F8"/>
    <w:rsid w:val="002D42F4"/>
    <w:rsid w:val="002E472E"/>
    <w:rsid w:val="002E64DC"/>
    <w:rsid w:val="00301DBA"/>
    <w:rsid w:val="00304DB1"/>
    <w:rsid w:val="00305409"/>
    <w:rsid w:val="00334B8B"/>
    <w:rsid w:val="00341FA0"/>
    <w:rsid w:val="00357259"/>
    <w:rsid w:val="003609EF"/>
    <w:rsid w:val="0036231A"/>
    <w:rsid w:val="00364934"/>
    <w:rsid w:val="00374DD4"/>
    <w:rsid w:val="003A3328"/>
    <w:rsid w:val="003B4772"/>
    <w:rsid w:val="003D454E"/>
    <w:rsid w:val="003E1A36"/>
    <w:rsid w:val="003E3254"/>
    <w:rsid w:val="003E7959"/>
    <w:rsid w:val="003F08F5"/>
    <w:rsid w:val="00410371"/>
    <w:rsid w:val="0041134C"/>
    <w:rsid w:val="004242F1"/>
    <w:rsid w:val="0047176E"/>
    <w:rsid w:val="004825FB"/>
    <w:rsid w:val="004A52AE"/>
    <w:rsid w:val="004B75B7"/>
    <w:rsid w:val="004C31B5"/>
    <w:rsid w:val="004C55FC"/>
    <w:rsid w:val="004C7C16"/>
    <w:rsid w:val="004E557E"/>
    <w:rsid w:val="0051580D"/>
    <w:rsid w:val="00535631"/>
    <w:rsid w:val="00547111"/>
    <w:rsid w:val="00564793"/>
    <w:rsid w:val="00592D74"/>
    <w:rsid w:val="005A6920"/>
    <w:rsid w:val="005C6B4E"/>
    <w:rsid w:val="005E097C"/>
    <w:rsid w:val="005E2C44"/>
    <w:rsid w:val="005F48DB"/>
    <w:rsid w:val="005F68F9"/>
    <w:rsid w:val="00621188"/>
    <w:rsid w:val="00624DA5"/>
    <w:rsid w:val="006252C9"/>
    <w:rsid w:val="006257ED"/>
    <w:rsid w:val="00625E3D"/>
    <w:rsid w:val="006415D7"/>
    <w:rsid w:val="00650413"/>
    <w:rsid w:val="00665C47"/>
    <w:rsid w:val="00695808"/>
    <w:rsid w:val="00695921"/>
    <w:rsid w:val="006A3910"/>
    <w:rsid w:val="006B2F53"/>
    <w:rsid w:val="006B402A"/>
    <w:rsid w:val="006B46FB"/>
    <w:rsid w:val="006B7C3B"/>
    <w:rsid w:val="006C157E"/>
    <w:rsid w:val="006C2449"/>
    <w:rsid w:val="006C28E6"/>
    <w:rsid w:val="006C502C"/>
    <w:rsid w:val="006D75CB"/>
    <w:rsid w:val="006E21FB"/>
    <w:rsid w:val="006E50C3"/>
    <w:rsid w:val="006F5EDD"/>
    <w:rsid w:val="00702236"/>
    <w:rsid w:val="007163CF"/>
    <w:rsid w:val="007776EB"/>
    <w:rsid w:val="00792342"/>
    <w:rsid w:val="007977A8"/>
    <w:rsid w:val="007A74E9"/>
    <w:rsid w:val="007B512A"/>
    <w:rsid w:val="007C2097"/>
    <w:rsid w:val="007D6A07"/>
    <w:rsid w:val="007F4F77"/>
    <w:rsid w:val="007F7259"/>
    <w:rsid w:val="008040A8"/>
    <w:rsid w:val="00807873"/>
    <w:rsid w:val="008279FA"/>
    <w:rsid w:val="0085289C"/>
    <w:rsid w:val="008626E7"/>
    <w:rsid w:val="00867B0E"/>
    <w:rsid w:val="00870EE7"/>
    <w:rsid w:val="00873587"/>
    <w:rsid w:val="008863B9"/>
    <w:rsid w:val="0089666F"/>
    <w:rsid w:val="008A35F2"/>
    <w:rsid w:val="008A45A6"/>
    <w:rsid w:val="008E5C80"/>
    <w:rsid w:val="008F3789"/>
    <w:rsid w:val="008F686C"/>
    <w:rsid w:val="008F72F3"/>
    <w:rsid w:val="009013C3"/>
    <w:rsid w:val="0091443E"/>
    <w:rsid w:val="009146C4"/>
    <w:rsid w:val="009148DE"/>
    <w:rsid w:val="00916A68"/>
    <w:rsid w:val="00917582"/>
    <w:rsid w:val="00930427"/>
    <w:rsid w:val="00931FEC"/>
    <w:rsid w:val="00935DD5"/>
    <w:rsid w:val="00940E2C"/>
    <w:rsid w:val="00941E30"/>
    <w:rsid w:val="00975213"/>
    <w:rsid w:val="00975485"/>
    <w:rsid w:val="009777D9"/>
    <w:rsid w:val="009869F1"/>
    <w:rsid w:val="00991B88"/>
    <w:rsid w:val="00993F7F"/>
    <w:rsid w:val="009A5753"/>
    <w:rsid w:val="009A579D"/>
    <w:rsid w:val="009C0A45"/>
    <w:rsid w:val="009D7278"/>
    <w:rsid w:val="009E0805"/>
    <w:rsid w:val="009E3297"/>
    <w:rsid w:val="009E5C46"/>
    <w:rsid w:val="009F0B8F"/>
    <w:rsid w:val="009F4A62"/>
    <w:rsid w:val="009F734F"/>
    <w:rsid w:val="00A246B6"/>
    <w:rsid w:val="00A25FE3"/>
    <w:rsid w:val="00A47E70"/>
    <w:rsid w:val="00A50CF0"/>
    <w:rsid w:val="00A7671C"/>
    <w:rsid w:val="00A77C72"/>
    <w:rsid w:val="00A9598F"/>
    <w:rsid w:val="00AA2CBC"/>
    <w:rsid w:val="00AA774C"/>
    <w:rsid w:val="00AB690B"/>
    <w:rsid w:val="00AC05C1"/>
    <w:rsid w:val="00AC2336"/>
    <w:rsid w:val="00AC5820"/>
    <w:rsid w:val="00AD1CD8"/>
    <w:rsid w:val="00AD6336"/>
    <w:rsid w:val="00AE4048"/>
    <w:rsid w:val="00AF7B80"/>
    <w:rsid w:val="00B2458D"/>
    <w:rsid w:val="00B258BB"/>
    <w:rsid w:val="00B52AAE"/>
    <w:rsid w:val="00B67B97"/>
    <w:rsid w:val="00B800F4"/>
    <w:rsid w:val="00B93B60"/>
    <w:rsid w:val="00B93F89"/>
    <w:rsid w:val="00B968C8"/>
    <w:rsid w:val="00BA3EC5"/>
    <w:rsid w:val="00BA51D9"/>
    <w:rsid w:val="00BB5DFC"/>
    <w:rsid w:val="00BC2F1E"/>
    <w:rsid w:val="00BC5DF8"/>
    <w:rsid w:val="00BC6ABF"/>
    <w:rsid w:val="00BD279D"/>
    <w:rsid w:val="00BD6BB8"/>
    <w:rsid w:val="00C509B9"/>
    <w:rsid w:val="00C50D87"/>
    <w:rsid w:val="00C56C1F"/>
    <w:rsid w:val="00C66BA2"/>
    <w:rsid w:val="00C95985"/>
    <w:rsid w:val="00CB2826"/>
    <w:rsid w:val="00CB457F"/>
    <w:rsid w:val="00CB5EC6"/>
    <w:rsid w:val="00CC3F1F"/>
    <w:rsid w:val="00CC5026"/>
    <w:rsid w:val="00CC68D0"/>
    <w:rsid w:val="00CE1DA9"/>
    <w:rsid w:val="00CE4400"/>
    <w:rsid w:val="00CF05D2"/>
    <w:rsid w:val="00CF62D3"/>
    <w:rsid w:val="00D03DF1"/>
    <w:rsid w:val="00D03F9A"/>
    <w:rsid w:val="00D048B7"/>
    <w:rsid w:val="00D06D51"/>
    <w:rsid w:val="00D24991"/>
    <w:rsid w:val="00D30DBE"/>
    <w:rsid w:val="00D50255"/>
    <w:rsid w:val="00D66520"/>
    <w:rsid w:val="00D70364"/>
    <w:rsid w:val="00D960A6"/>
    <w:rsid w:val="00DA77C3"/>
    <w:rsid w:val="00DB14BE"/>
    <w:rsid w:val="00DB3EC0"/>
    <w:rsid w:val="00DD7C33"/>
    <w:rsid w:val="00DE34CF"/>
    <w:rsid w:val="00DE67B4"/>
    <w:rsid w:val="00DF1C7A"/>
    <w:rsid w:val="00E13F3D"/>
    <w:rsid w:val="00E22AF6"/>
    <w:rsid w:val="00E302FF"/>
    <w:rsid w:val="00E34898"/>
    <w:rsid w:val="00E53B23"/>
    <w:rsid w:val="00E839F1"/>
    <w:rsid w:val="00E8623D"/>
    <w:rsid w:val="00E94668"/>
    <w:rsid w:val="00EA28D7"/>
    <w:rsid w:val="00EB09B7"/>
    <w:rsid w:val="00EC5544"/>
    <w:rsid w:val="00EE4D23"/>
    <w:rsid w:val="00EE7D7C"/>
    <w:rsid w:val="00EF316B"/>
    <w:rsid w:val="00F07719"/>
    <w:rsid w:val="00F11DB9"/>
    <w:rsid w:val="00F15DE3"/>
    <w:rsid w:val="00F25D98"/>
    <w:rsid w:val="00F300FB"/>
    <w:rsid w:val="00F30319"/>
    <w:rsid w:val="00F30D78"/>
    <w:rsid w:val="00F35A8D"/>
    <w:rsid w:val="00F51706"/>
    <w:rsid w:val="00F53E34"/>
    <w:rsid w:val="00F5576B"/>
    <w:rsid w:val="00F7370C"/>
    <w:rsid w:val="00F73825"/>
    <w:rsid w:val="00F83195"/>
    <w:rsid w:val="00FA31D7"/>
    <w:rsid w:val="00FB5878"/>
    <w:rsid w:val="00FB6386"/>
    <w:rsid w:val="00FC2FD9"/>
    <w:rsid w:val="00FD0A13"/>
    <w:rsid w:val="00FD5147"/>
    <w:rsid w:val="00FF3B72"/>
    <w:rsid w:val="00FF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A3F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3F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A3FA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A3FA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A3FA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25FE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800F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0F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800F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B245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2002A-9E90-411E-8906-27F02853E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736</Words>
  <Characters>4198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9</cp:revision>
  <cp:lastPrinted>1900-01-01T06:00:00Z</cp:lastPrinted>
  <dcterms:created xsi:type="dcterms:W3CDTF">2021-05-11T00:25:00Z</dcterms:created>
  <dcterms:modified xsi:type="dcterms:W3CDTF">2021-05-11T12:44:00Z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